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092F4F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797231" w:rsidRPr="00797231">
        <w:rPr>
          <w:b/>
          <w:noProof/>
          <w:sz w:val="24"/>
        </w:rPr>
        <w:t>C4-240186</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D9576" w:rsidR="001E41F3" w:rsidRPr="00410371" w:rsidRDefault="000513C1"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23.007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4FEDC" w:rsidR="001E41F3" w:rsidRPr="00410371" w:rsidRDefault="000513C1" w:rsidP="00547111">
            <w:pPr>
              <w:pStyle w:val="CRCoverPage"/>
              <w:spacing w:after="0"/>
              <w:rPr>
                <w:noProof/>
              </w:rPr>
            </w:pPr>
            <w:r>
              <w:fldChar w:fldCharType="begin"/>
            </w:r>
            <w:r>
              <w:instrText xml:space="preserve"> DOCPROPERTY  Cr#  \* MERGEFORMAT </w:instrText>
            </w:r>
            <w:r>
              <w:fldChar w:fldCharType="separate"/>
            </w:r>
            <w:r w:rsidR="00797231">
              <w:rPr>
                <w:b/>
                <w:noProof/>
                <w:sz w:val="28"/>
              </w:rPr>
              <w:t>0394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0513C1"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6EE87" w:rsidR="001E41F3" w:rsidRPr="00410371" w:rsidRDefault="000513C1">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96285" w:rsidR="001E41F3" w:rsidRDefault="003D07AB">
            <w:pPr>
              <w:pStyle w:val="CRCoverPage"/>
              <w:spacing w:after="0"/>
              <w:ind w:left="100"/>
              <w:rPr>
                <w:noProof/>
              </w:rPr>
            </w:pPr>
            <w:r>
              <w:t>Passing a new Session</w:t>
            </w:r>
            <w:r w:rsidR="00C46FD1">
              <w:t xml:space="preserve"> </w:t>
            </w:r>
            <w:r>
              <w:t>Ref</w:t>
            </w:r>
            <w:r w:rsidR="00C46FD1">
              <w:t>erence</w:t>
            </w:r>
            <w:r>
              <w:t xml:space="preserve"> when moving a PDN connection to a new PGW-C/SMF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0513C1">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7539D" w:rsidR="001E41F3" w:rsidRDefault="00B34FF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D6479" w:rsidR="001E41F3" w:rsidRDefault="000513C1">
            <w:pPr>
              <w:pStyle w:val="CRCoverPage"/>
              <w:spacing w:after="0"/>
              <w:ind w:left="100"/>
              <w:rPr>
                <w:noProof/>
              </w:rPr>
            </w:pPr>
            <w:r>
              <w:fldChar w:fldCharType="begin"/>
            </w:r>
            <w:r>
              <w:instrText xml:space="preserve"> DOCPROPERTY  ResDate  \* MERGEFORMAT </w:instrText>
            </w:r>
            <w:r>
              <w:fldChar w:fldCharType="separate"/>
            </w:r>
            <w:r w:rsidR="00925DEC">
              <w:rPr>
                <w:noProof/>
              </w:rPr>
              <w:t>2024-01-10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AC85E" w:rsidR="001E41F3" w:rsidRPr="00797231" w:rsidRDefault="0025631F" w:rsidP="00D24991">
            <w:pPr>
              <w:pStyle w:val="CRCoverPage"/>
              <w:spacing w:after="0"/>
              <w:ind w:left="100" w:right="-609"/>
              <w:rPr>
                <w:b/>
                <w:bCs/>
                <w:noProof/>
              </w:rPr>
            </w:pPr>
            <w:r w:rsidRPr="0079723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0513C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86506" w14:textId="21683559" w:rsidR="0079756C" w:rsidRDefault="00E66380" w:rsidP="0079756C">
            <w:pPr>
              <w:pStyle w:val="CRCoverPage"/>
              <w:spacing w:after="0"/>
              <w:ind w:left="100"/>
              <w:rPr>
                <w:noProof/>
              </w:rPr>
            </w:pPr>
            <w:r>
              <w:rPr>
                <w:noProof/>
              </w:rPr>
              <w:t xml:space="preserve">Heterogenous information is signaled to </w:t>
            </w:r>
            <w:r w:rsidR="002831DE">
              <w:rPr>
                <w:noProof/>
              </w:rPr>
              <w:t>a</w:t>
            </w:r>
            <w:r>
              <w:rPr>
                <w:noProof/>
              </w:rPr>
              <w:t xml:space="preserve"> </w:t>
            </w:r>
            <w:r w:rsidR="000344FC">
              <w:rPr>
                <w:noProof/>
              </w:rPr>
              <w:t xml:space="preserve">new </w:t>
            </w:r>
            <w:r w:rsidR="002831DE">
              <w:rPr>
                <w:noProof/>
              </w:rPr>
              <w:t>PGW-C/</w:t>
            </w:r>
            <w:r>
              <w:rPr>
                <w:noProof/>
              </w:rPr>
              <w:t>SMF</w:t>
            </w:r>
            <w:r w:rsidR="000344FC">
              <w:rPr>
                <w:noProof/>
              </w:rPr>
              <w:t xml:space="preserve">, across the different </w:t>
            </w:r>
            <w:r w:rsidR="002831DE">
              <w:rPr>
                <w:noProof/>
              </w:rPr>
              <w:t>PGW-C/</w:t>
            </w:r>
            <w:r w:rsidR="000344FC">
              <w:rPr>
                <w:noProof/>
              </w:rPr>
              <w:t>SMF interfaces,</w:t>
            </w:r>
            <w:r>
              <w:rPr>
                <w:noProof/>
              </w:rPr>
              <w:t xml:space="preserve"> to identify a PDU session/PDN connection context</w:t>
            </w:r>
            <w:r w:rsidR="000344FC">
              <w:rPr>
                <w:noProof/>
              </w:rPr>
              <w:t xml:space="preserve"> served by a previous </w:t>
            </w:r>
            <w:r w:rsidR="00921E33">
              <w:rPr>
                <w:noProof/>
              </w:rPr>
              <w:t>PGW-C/SMF</w:t>
            </w:r>
            <w:r>
              <w:rPr>
                <w:noProof/>
              </w:rPr>
              <w:t xml:space="preserve">, </w:t>
            </w:r>
            <w:r w:rsidR="000344FC">
              <w:rPr>
                <w:noProof/>
              </w:rPr>
              <w:t>during</w:t>
            </w:r>
            <w:r>
              <w:rPr>
                <w:noProof/>
              </w:rPr>
              <w:t xml:space="preserve"> a </w:t>
            </w:r>
            <w:r w:rsidR="00921E33">
              <w:rPr>
                <w:noProof/>
              </w:rPr>
              <w:t xml:space="preserve">PGW-C/SMF </w:t>
            </w:r>
            <w:r>
              <w:rPr>
                <w:noProof/>
              </w:rPr>
              <w:t xml:space="preserve">change:  </w:t>
            </w:r>
          </w:p>
          <w:p w14:paraId="301AA44F" w14:textId="77777777" w:rsidR="008118E3" w:rsidRDefault="008118E3" w:rsidP="0079756C">
            <w:pPr>
              <w:pStyle w:val="CRCoverPage"/>
              <w:spacing w:after="0"/>
              <w:ind w:left="100"/>
              <w:rPr>
                <w:noProof/>
              </w:rPr>
            </w:pPr>
          </w:p>
          <w:p w14:paraId="130C0BE5" w14:textId="69CAD962" w:rsidR="00E66380" w:rsidRDefault="00E66380" w:rsidP="00E66380">
            <w:pPr>
              <w:pStyle w:val="CRCoverPage"/>
              <w:numPr>
                <w:ilvl w:val="0"/>
                <w:numId w:val="5"/>
              </w:numPr>
              <w:spacing w:after="0"/>
              <w:rPr>
                <w:noProof/>
                <w:lang w:val="en-US"/>
              </w:rPr>
            </w:pPr>
            <w:r w:rsidRPr="00E66380">
              <w:rPr>
                <w:noProof/>
                <w:u w:val="single"/>
                <w:lang w:val="en-US"/>
              </w:rPr>
              <w:t>GTP-C</w:t>
            </w:r>
            <w:r>
              <w:rPr>
                <w:noProof/>
                <w:lang w:val="en-US"/>
              </w:rPr>
              <w:t xml:space="preserve">: </w:t>
            </w:r>
            <w:r w:rsidRPr="00E66380">
              <w:rPr>
                <w:noProof/>
                <w:lang w:val="en-US"/>
              </w:rPr>
              <w:t xml:space="preserve">the </w:t>
            </w:r>
            <w:r>
              <w:rPr>
                <w:noProof/>
                <w:lang w:val="en-US"/>
              </w:rPr>
              <w:t xml:space="preserve">CSReq includes the UE's identity (IMSI or IMEI) and the Linked EPS Bearer Identity, </w:t>
            </w:r>
            <w:r w:rsidR="003D07AB">
              <w:rPr>
                <w:noProof/>
                <w:lang w:val="en-US"/>
              </w:rPr>
              <w:t>in restoration procedures moving a PDN connection to a different PGW-C/SMF</w:t>
            </w:r>
            <w:r>
              <w:rPr>
                <w:noProof/>
                <w:lang w:val="en-US"/>
              </w:rPr>
              <w:t xml:space="preserve">; </w:t>
            </w:r>
          </w:p>
          <w:p w14:paraId="68945B2D" w14:textId="77777777" w:rsidR="008118E3" w:rsidRPr="008118E3" w:rsidRDefault="008118E3" w:rsidP="008118E3">
            <w:pPr>
              <w:pStyle w:val="CRCoverPage"/>
              <w:spacing w:after="0"/>
              <w:ind w:left="820"/>
              <w:rPr>
                <w:noProof/>
                <w:lang w:val="en-US"/>
              </w:rPr>
            </w:pPr>
          </w:p>
          <w:p w14:paraId="2D617B0F" w14:textId="71CDE4DC" w:rsidR="00E66380" w:rsidRDefault="00E66380" w:rsidP="00E66380">
            <w:pPr>
              <w:pStyle w:val="CRCoverPage"/>
              <w:numPr>
                <w:ilvl w:val="0"/>
                <w:numId w:val="5"/>
              </w:numPr>
              <w:spacing w:after="0"/>
              <w:rPr>
                <w:noProof/>
                <w:lang w:val="en-US"/>
              </w:rPr>
            </w:pPr>
            <w:r>
              <w:rPr>
                <w:noProof/>
                <w:u w:val="single"/>
                <w:lang w:val="en-US"/>
              </w:rPr>
              <w:t>PFCP</w:t>
            </w:r>
            <w:r w:rsidRPr="00E66380">
              <w:rPr>
                <w:noProof/>
                <w:lang w:val="en-US"/>
              </w:rPr>
              <w:t>:</w:t>
            </w:r>
            <w:r>
              <w:rPr>
                <w:noProof/>
                <w:lang w:val="en-US"/>
              </w:rPr>
              <w:t xml:space="preserve"> the PF</w:t>
            </w:r>
            <w:r w:rsidR="000344FC">
              <w:rPr>
                <w:noProof/>
                <w:lang w:val="en-US"/>
              </w:rPr>
              <w:t>CP</w:t>
            </w:r>
            <w:r>
              <w:rPr>
                <w:noProof/>
                <w:lang w:val="en-US"/>
              </w:rPr>
              <w:t xml:space="preserve"> Session Report Request includes the old F-SEID</w:t>
            </w:r>
            <w:r w:rsidR="00621F90">
              <w:rPr>
                <w:noProof/>
                <w:lang w:val="en-US"/>
              </w:rPr>
              <w:t xml:space="preserve">, when the PGW-U/UPF reselects an alternative PFCP entity of the </w:t>
            </w:r>
            <w:r w:rsidR="00547537">
              <w:rPr>
                <w:noProof/>
              </w:rPr>
              <w:t>PGW-C/SMF</w:t>
            </w:r>
            <w:r w:rsidR="00547537">
              <w:rPr>
                <w:noProof/>
                <w:lang w:val="en-US"/>
              </w:rPr>
              <w:t xml:space="preserve"> </w:t>
            </w:r>
            <w:r w:rsidR="00621F90">
              <w:rPr>
                <w:noProof/>
                <w:lang w:val="en-US"/>
              </w:rPr>
              <w:t>set</w:t>
            </w:r>
            <w:r w:rsidR="000344FC">
              <w:rPr>
                <w:noProof/>
                <w:lang w:val="en-US"/>
              </w:rPr>
              <w:t>;</w:t>
            </w:r>
            <w:r>
              <w:rPr>
                <w:noProof/>
                <w:lang w:val="en-US"/>
              </w:rPr>
              <w:t xml:space="preserve"> </w:t>
            </w:r>
          </w:p>
          <w:p w14:paraId="68D85AF7" w14:textId="77777777" w:rsidR="008118E3" w:rsidRPr="008118E3" w:rsidRDefault="008118E3" w:rsidP="008118E3">
            <w:pPr>
              <w:pStyle w:val="CRCoverPage"/>
              <w:spacing w:after="0"/>
              <w:ind w:left="820"/>
              <w:rPr>
                <w:noProof/>
                <w:lang w:val="en-US"/>
              </w:rPr>
            </w:pPr>
          </w:p>
          <w:p w14:paraId="793235EB" w14:textId="09FCBE87" w:rsidR="008B160C" w:rsidRDefault="008B160C" w:rsidP="00E66380">
            <w:pPr>
              <w:pStyle w:val="CRCoverPage"/>
              <w:numPr>
                <w:ilvl w:val="0"/>
                <w:numId w:val="5"/>
              </w:numPr>
              <w:spacing w:after="0"/>
              <w:rPr>
                <w:noProof/>
                <w:lang w:val="en-US"/>
              </w:rPr>
            </w:pPr>
            <w:r>
              <w:rPr>
                <w:noProof/>
                <w:u w:val="single"/>
                <w:lang w:val="en-US"/>
              </w:rPr>
              <w:t>SBI</w:t>
            </w:r>
            <w:r>
              <w:rPr>
                <w:noProof/>
                <w:lang w:val="en-US"/>
              </w:rPr>
              <w:t xml:space="preserve">: the SMF consumer includes </w:t>
            </w:r>
            <w:r w:rsidR="00621F90">
              <w:rPr>
                <w:noProof/>
                <w:lang w:val="en-US"/>
              </w:rPr>
              <w:t>the</w:t>
            </w:r>
            <w:r w:rsidR="000344FC">
              <w:rPr>
                <w:noProof/>
                <w:lang w:val="en-US"/>
              </w:rPr>
              <w:t xml:space="preserve"> {smContextRef} in </w:t>
            </w:r>
            <w:r>
              <w:rPr>
                <w:noProof/>
                <w:lang w:val="en-US"/>
              </w:rPr>
              <w:t>the URI</w:t>
            </w:r>
            <w:r w:rsidR="000344FC">
              <w:rPr>
                <w:noProof/>
                <w:lang w:val="en-US"/>
              </w:rPr>
              <w:t>.</w:t>
            </w:r>
          </w:p>
          <w:p w14:paraId="469CEEC4" w14:textId="77777777" w:rsidR="00E66380" w:rsidRDefault="00E66380" w:rsidP="00B34FF8">
            <w:pPr>
              <w:pStyle w:val="CRCoverPage"/>
              <w:spacing w:after="0"/>
              <w:ind w:left="100"/>
              <w:rPr>
                <w:noProof/>
                <w:lang w:val="en-US"/>
              </w:rPr>
            </w:pPr>
          </w:p>
          <w:p w14:paraId="69CBDD12" w14:textId="4E1E430B" w:rsidR="000344FC" w:rsidRDefault="000344FC" w:rsidP="00B34FF8">
            <w:pPr>
              <w:pStyle w:val="CRCoverPage"/>
              <w:spacing w:after="0"/>
              <w:ind w:left="100"/>
              <w:rPr>
                <w:noProof/>
                <w:lang w:val="en-US"/>
              </w:rPr>
            </w:pPr>
            <w:r>
              <w:rPr>
                <w:noProof/>
                <w:lang w:val="en-US"/>
              </w:rPr>
              <w:t>Having a uniform/common key for identifying the PD</w:t>
            </w:r>
            <w:r w:rsidR="00621F90">
              <w:rPr>
                <w:noProof/>
                <w:lang w:val="en-US"/>
              </w:rPr>
              <w:t>N connection/PD</w:t>
            </w:r>
            <w:r>
              <w:rPr>
                <w:noProof/>
                <w:lang w:val="en-US"/>
              </w:rPr>
              <w:t xml:space="preserve">U session context </w:t>
            </w:r>
            <w:r w:rsidR="00621F90">
              <w:rPr>
                <w:noProof/>
                <w:lang w:val="en-US"/>
              </w:rPr>
              <w:t>of</w:t>
            </w:r>
            <w:r>
              <w:rPr>
                <w:noProof/>
                <w:lang w:val="en-US"/>
              </w:rPr>
              <w:t xml:space="preserve"> a previous </w:t>
            </w:r>
            <w:r w:rsidR="007A2364">
              <w:rPr>
                <w:noProof/>
              </w:rPr>
              <w:t>PGW-C/SMF</w:t>
            </w:r>
            <w:r w:rsidR="007A2364">
              <w:rPr>
                <w:noProof/>
                <w:lang w:val="en-US"/>
              </w:rPr>
              <w:t xml:space="preserve"> </w:t>
            </w:r>
            <w:r>
              <w:rPr>
                <w:noProof/>
                <w:lang w:val="en-US"/>
              </w:rPr>
              <w:t xml:space="preserve">would ease </w:t>
            </w:r>
            <w:r w:rsidR="00CB1D29">
              <w:rPr>
                <w:noProof/>
                <w:lang w:val="en-US"/>
              </w:rPr>
              <w:t xml:space="preserve">the </w:t>
            </w:r>
            <w:r w:rsidR="007A2364">
              <w:rPr>
                <w:noProof/>
              </w:rPr>
              <w:t>PGW-C/SMF</w:t>
            </w:r>
            <w:r w:rsidR="007A2364">
              <w:rPr>
                <w:noProof/>
                <w:lang w:val="en-US"/>
              </w:rPr>
              <w:t xml:space="preserve"> </w:t>
            </w:r>
            <w:r>
              <w:rPr>
                <w:noProof/>
                <w:lang w:val="en-US"/>
              </w:rPr>
              <w:t>implementation, e.g</w:t>
            </w:r>
            <w:r w:rsidR="001D1FAD">
              <w:rPr>
                <w:noProof/>
                <w:lang w:val="en-US"/>
              </w:rPr>
              <w:t>. by relying on the same</w:t>
            </w:r>
            <w:r>
              <w:rPr>
                <w:noProof/>
                <w:lang w:val="en-US"/>
              </w:rPr>
              <w:t xml:space="preserve"> key </w:t>
            </w:r>
            <w:r w:rsidR="001D1FAD">
              <w:rPr>
                <w:noProof/>
                <w:lang w:val="en-US"/>
              </w:rPr>
              <w:t xml:space="preserve">to identify the SM context </w:t>
            </w:r>
            <w:r>
              <w:rPr>
                <w:noProof/>
                <w:lang w:val="en-US"/>
              </w:rPr>
              <w:t>for different interfaces.</w:t>
            </w:r>
          </w:p>
          <w:p w14:paraId="3788BBF8" w14:textId="77777777" w:rsidR="000344FC" w:rsidRDefault="000344FC" w:rsidP="00B34FF8">
            <w:pPr>
              <w:pStyle w:val="CRCoverPage"/>
              <w:spacing w:after="0"/>
              <w:ind w:left="100"/>
              <w:rPr>
                <w:noProof/>
                <w:lang w:val="en-US"/>
              </w:rPr>
            </w:pPr>
          </w:p>
          <w:p w14:paraId="4AFB8F6B" w14:textId="7B17D5E6" w:rsidR="00E66380" w:rsidRPr="00E66380" w:rsidRDefault="000344FC" w:rsidP="000344FC">
            <w:pPr>
              <w:pStyle w:val="CRCoverPage"/>
              <w:spacing w:after="0"/>
              <w:ind w:left="100"/>
              <w:rPr>
                <w:noProof/>
                <w:lang w:val="en-US"/>
              </w:rPr>
            </w:pPr>
            <w:r>
              <w:rPr>
                <w:noProof/>
                <w:lang w:val="en-US"/>
              </w:rPr>
              <w:t xml:space="preserve">It is proposed to </w:t>
            </w:r>
            <w:r w:rsidR="00870673">
              <w:rPr>
                <w:noProof/>
                <w:lang w:val="en-US"/>
              </w:rPr>
              <w:t>enable passing</w:t>
            </w:r>
            <w:r>
              <w:rPr>
                <w:noProof/>
                <w:lang w:val="en-US"/>
              </w:rPr>
              <w:t xml:space="preserve"> a new Session</w:t>
            </w:r>
            <w:r w:rsidR="00C46FD1">
              <w:rPr>
                <w:noProof/>
                <w:lang w:val="en-US"/>
              </w:rPr>
              <w:t xml:space="preserve"> </w:t>
            </w:r>
            <w:r>
              <w:rPr>
                <w:noProof/>
                <w:lang w:val="en-US"/>
              </w:rPr>
              <w:t>Ref</w:t>
            </w:r>
            <w:r w:rsidR="00C46FD1">
              <w:rPr>
                <w:noProof/>
                <w:lang w:val="en-US"/>
              </w:rPr>
              <w:t>erence</w:t>
            </w:r>
            <w:r>
              <w:rPr>
                <w:noProof/>
                <w:lang w:val="en-US"/>
              </w:rPr>
              <w:t xml:space="preserve"> IE (implementation specific string) in GTP-C and PFCP signaling </w:t>
            </w:r>
            <w:r w:rsidR="00870673">
              <w:rPr>
                <w:noProof/>
                <w:lang w:val="en-US"/>
              </w:rPr>
              <w:t>when moving a PDN connection or PFCP session from one PGW-C/SMF (or PFCP entity) to another one.</w:t>
            </w:r>
          </w:p>
          <w:p w14:paraId="708AA7DE" w14:textId="2C48D5BA" w:rsidR="00E66380" w:rsidRPr="00E66380" w:rsidRDefault="00E66380" w:rsidP="00B34FF8">
            <w:pPr>
              <w:pStyle w:val="CRCoverPage"/>
              <w:spacing w:after="0"/>
              <w:ind w:left="100"/>
              <w:rPr>
                <w:noProof/>
                <w:lang w:val="en-US"/>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ECE57" w14:textId="77777777" w:rsidR="006057CC" w:rsidRDefault="006057CC" w:rsidP="006057CC">
            <w:pPr>
              <w:pStyle w:val="CRCoverPage"/>
              <w:spacing w:after="0"/>
              <w:ind w:left="100"/>
              <w:rPr>
                <w:noProof/>
                <w:lang w:val="en-US"/>
              </w:rPr>
            </w:pPr>
            <w:r>
              <w:rPr>
                <w:noProof/>
              </w:rPr>
              <w:t xml:space="preserve">During the PDN connection establishment or mobility to EPC, the PGW-C/SMF may include, within the PGW Change Info, </w:t>
            </w:r>
            <w:r>
              <w:t xml:space="preserve">a new Session Reference IE to </w:t>
            </w:r>
            <w:r>
              <w:rPr>
                <w:noProof/>
                <w:lang w:val="en-US"/>
              </w:rPr>
              <w:t>identify the PDN connection context in the PGW-C/SMF.</w:t>
            </w:r>
          </w:p>
          <w:p w14:paraId="56EE9793" w14:textId="77777777" w:rsidR="006057CC" w:rsidRDefault="006057CC" w:rsidP="006057CC">
            <w:pPr>
              <w:pStyle w:val="CRCoverPage"/>
              <w:spacing w:after="0"/>
              <w:ind w:left="100"/>
              <w:rPr>
                <w:noProof/>
                <w:lang w:val="en-US"/>
              </w:rPr>
            </w:pPr>
          </w:p>
          <w:p w14:paraId="1A39D68B" w14:textId="77777777" w:rsidR="006057CC" w:rsidRDefault="006057CC" w:rsidP="006057CC">
            <w:pPr>
              <w:pStyle w:val="CRCoverPage"/>
              <w:spacing w:after="0"/>
              <w:ind w:left="100"/>
              <w:rPr>
                <w:noProof/>
              </w:rPr>
            </w:pPr>
            <w:r>
              <w:rPr>
                <w:noProof/>
                <w:lang w:val="en-US"/>
              </w:rPr>
              <w:lastRenderedPageBreak/>
              <w:t>The MME/ePDG includes the Session Reference in the Create Session Request, if received earlier from the (old) PGW-C/SMF, when moving the PDN connection to a new PGW-C/SMF.</w:t>
            </w:r>
          </w:p>
          <w:p w14:paraId="31C656EC" w14:textId="560D0F6E" w:rsidR="00A41B38" w:rsidRDefault="00A41B38" w:rsidP="00B34FF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08F78" w:rsidR="001E41F3" w:rsidRDefault="008C4CC5">
            <w:pPr>
              <w:pStyle w:val="CRCoverPage"/>
              <w:spacing w:after="0"/>
              <w:ind w:left="100"/>
              <w:rPr>
                <w:noProof/>
              </w:rPr>
            </w:pPr>
            <w:r>
              <w:rPr>
                <w:noProof/>
              </w:rPr>
              <w:t xml:space="preserve">SMF implementation complexity due to heterogenous information passed across the </w:t>
            </w:r>
            <w:r w:rsidR="00686D37">
              <w:rPr>
                <w:noProof/>
              </w:rPr>
              <w:t xml:space="preserve">PGW-C/SMF </w:t>
            </w:r>
            <w:r>
              <w:rPr>
                <w:noProof/>
              </w:rPr>
              <w:t xml:space="preserve">interfaces to identify a PDN connection/PDU session context during a </w:t>
            </w:r>
            <w:r w:rsidR="00686D37">
              <w:rPr>
                <w:noProof/>
              </w:rPr>
              <w:t xml:space="preserve">PGW-C/SMF </w:t>
            </w:r>
            <w:r>
              <w:rPr>
                <w:noProof/>
              </w:rPr>
              <w:t>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5837D" w:rsidR="001E41F3" w:rsidRDefault="008C4CC5">
            <w:pPr>
              <w:pStyle w:val="CRCoverPage"/>
              <w:spacing w:after="0"/>
              <w:ind w:left="100"/>
              <w:rPr>
                <w:noProof/>
              </w:rPr>
            </w:pPr>
            <w:r>
              <w:rPr>
                <w:lang w:eastAsia="zh-CN"/>
              </w:rPr>
              <w:t>31</w:t>
            </w:r>
            <w:r>
              <w:t>.2, 31.3, 31.3A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6C5524" w14:textId="77777777" w:rsidR="00712E49" w:rsidRDefault="00712E49" w:rsidP="00712E49">
      <w:pPr>
        <w:pStyle w:val="Heading2"/>
      </w:pPr>
      <w:bookmarkStart w:id="1" w:name="_Toc155124684"/>
      <w:bookmarkStart w:id="2" w:name="_Toc155124686"/>
      <w:bookmarkStart w:id="3" w:name="_Toc155124687"/>
      <w:r>
        <w:rPr>
          <w:lang w:eastAsia="zh-CN"/>
        </w:rPr>
        <w:t>31</w:t>
      </w:r>
      <w:r>
        <w:t>.2</w:t>
      </w:r>
      <w:r>
        <w:tab/>
      </w:r>
      <w:r>
        <w:rPr>
          <w:lang w:eastAsia="zh-CN"/>
        </w:rPr>
        <w:t>PDN connection establishment or mobility to EPC</w:t>
      </w:r>
      <w:bookmarkEnd w:id="1"/>
    </w:p>
    <w:p w14:paraId="2A0B3ABE" w14:textId="77777777" w:rsidR="00712E49" w:rsidRDefault="00712E49" w:rsidP="00712E49">
      <w:r>
        <w:t>The PDN connection shall be established as defined in 3GPP TS 23.401 [15] with the following additions.</w:t>
      </w:r>
    </w:p>
    <w:p w14:paraId="0BD95DD3" w14:textId="77777777" w:rsidR="00712E49" w:rsidRDefault="00712E49" w:rsidP="00712E49">
      <w:pPr>
        <w:pStyle w:val="TH"/>
      </w:pPr>
      <w:r>
        <w:rPr>
          <w:lang w:eastAsia="en-GB"/>
        </w:rPr>
        <w:object w:dxaOrig="9550" w:dyaOrig="4180" w14:anchorId="2801F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209.15pt" o:ole="">
            <v:imagedata r:id="rId13" o:title=""/>
          </v:shape>
          <o:OLEObject Type="Embed" ProgID="Visio.Drawing.15" ShapeID="_x0000_i1025" DrawAspect="Content" ObjectID="_1769413809" r:id="rId14"/>
        </w:object>
      </w:r>
    </w:p>
    <w:p w14:paraId="2CF1101D" w14:textId="77777777" w:rsidR="00712E49" w:rsidRDefault="00712E49" w:rsidP="00712E49">
      <w:pPr>
        <w:pStyle w:val="TF"/>
        <w:rPr>
          <w:lang w:eastAsia="zh-CN"/>
        </w:rPr>
      </w:pPr>
      <w:r>
        <w:rPr>
          <w:lang w:eastAsia="zh-CN"/>
        </w:rPr>
        <w:t>Figure 31.2-1: PDN connection establishment</w:t>
      </w:r>
    </w:p>
    <w:p w14:paraId="370405AC" w14:textId="77777777" w:rsidR="00712E49" w:rsidRDefault="00712E49" w:rsidP="00712E49">
      <w:pPr>
        <w:pStyle w:val="B1"/>
        <w:rPr>
          <w:lang w:eastAsia="en-GB"/>
        </w:rPr>
      </w:pPr>
      <w:r>
        <w:t>1.</w:t>
      </w:r>
      <w:r>
        <w:tab/>
        <w:t>During the PDN connection establishment or when a PDU session is moved from 5GS to EPS without the N26 interface or from EPC/</w:t>
      </w:r>
      <w:proofErr w:type="spellStart"/>
      <w:r>
        <w:t>ePDG</w:t>
      </w:r>
      <w:proofErr w:type="spellEnd"/>
      <w:r>
        <w:t xml:space="preserve"> to EPS, the MME may signal in the Create Session Request that it supports this procedure by </w:t>
      </w:r>
      <w:proofErr w:type="spellStart"/>
      <w:r>
        <w:t>settingthe</w:t>
      </w:r>
      <w:proofErr w:type="spellEnd"/>
      <w:r>
        <w:rPr>
          <w:lang w:eastAsia="zh-CN"/>
        </w:rPr>
        <w:t xml:space="preserve"> Restoration of PDN connections after an PGW-C/SMF Change Support Indication in the Indication Flags IE</w:t>
      </w:r>
      <w:r>
        <w:t>. If the SGW also supports this feature, it shall relay this indication towards the PGW.</w:t>
      </w:r>
    </w:p>
    <w:p w14:paraId="305A68DC" w14:textId="040528F1" w:rsidR="00712E49" w:rsidRDefault="00712E49" w:rsidP="00712E49">
      <w:pPr>
        <w:pStyle w:val="B1"/>
      </w:pPr>
      <w:r>
        <w:t>2.</w:t>
      </w:r>
      <w:r>
        <w:tab/>
        <w:t>If the Create Session Request indicates support of this procedure</w:t>
      </w:r>
      <w:r>
        <w:rPr>
          <w:lang w:eastAsia="zh-CN"/>
        </w:rPr>
        <w:t xml:space="preserve"> and the PGW supports the Restoration of PDN connections after a PGW-C/SMF change procedure specified in clause 31</w:t>
      </w:r>
      <w:r>
        <w:t>, the PGW-C/SMF shall return a PGW Change Info IE</w:t>
      </w:r>
      <w:r w:rsidR="00521080">
        <w:t xml:space="preserve"> </w:t>
      </w:r>
      <w:r>
        <w:t>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ins w:id="4" w:author="Bruno Landais" w:date="2024-01-11T16:08:00Z">
        <w:r>
          <w:t xml:space="preserve"> </w:t>
        </w:r>
      </w:ins>
      <w:ins w:id="5" w:author="Bruno Landais" w:date="2024-01-11T16:41:00Z">
        <w:r w:rsidR="00521080">
          <w:t xml:space="preserve">The </w:t>
        </w:r>
      </w:ins>
      <w:ins w:id="6" w:author="Bruno Landais" w:date="2024-01-11T16:42:00Z">
        <w:r w:rsidR="00521080">
          <w:t xml:space="preserve">PGW Change Info IE may also include a </w:t>
        </w:r>
      </w:ins>
      <w:ins w:id="7" w:author="Bruno Landais" w:date="2024-01-11T16:41:00Z">
        <w:r w:rsidR="00521080">
          <w:t>Session</w:t>
        </w:r>
      </w:ins>
      <w:ins w:id="8" w:author="Bruno Landais" w:date="2024-01-11T18:08:00Z">
        <w:r w:rsidR="00C46FD1">
          <w:t xml:space="preserve"> </w:t>
        </w:r>
        <w:r w:rsidR="00C46FD1">
          <w:rPr>
            <w:noProof/>
            <w:lang w:val="en-US"/>
          </w:rPr>
          <w:t>Reference</w:t>
        </w:r>
      </w:ins>
      <w:ins w:id="9" w:author="Bruno Landais" w:date="2024-01-11T16:41:00Z">
        <w:r w:rsidR="00521080">
          <w:t xml:space="preserve"> IE to </w:t>
        </w:r>
        <w:r w:rsidR="00521080">
          <w:rPr>
            <w:noProof/>
            <w:lang w:val="en-US"/>
          </w:rPr>
          <w:t xml:space="preserve">identify the PDN connection context in the </w:t>
        </w:r>
      </w:ins>
      <w:ins w:id="10" w:author="Bruno Landais" w:date="2024-01-11T16:43:00Z">
        <w:r w:rsidR="00521080">
          <w:rPr>
            <w:noProof/>
            <w:lang w:val="en-US"/>
          </w:rPr>
          <w:t xml:space="preserve">(old) </w:t>
        </w:r>
      </w:ins>
      <w:ins w:id="11" w:author="Bruno Landais" w:date="2024-01-11T16:41:00Z">
        <w:r w:rsidR="00521080">
          <w:rPr>
            <w:noProof/>
            <w:lang w:val="en-US"/>
          </w:rPr>
          <w:t xml:space="preserve">PGW-C/SMF </w:t>
        </w:r>
      </w:ins>
      <w:ins w:id="12" w:author="Bruno Landais" w:date="2024-01-11T16:43:00Z">
        <w:r w:rsidR="00521080">
          <w:rPr>
            <w:noProof/>
            <w:lang w:val="en-US"/>
          </w:rPr>
          <w:t>when moving the PDN connection to a new PGW-C/SMF</w:t>
        </w:r>
      </w:ins>
      <w:ins w:id="13" w:author="Bruno Landais" w:date="2024-01-11T16:41:00Z">
        <w:r w:rsidR="00521080">
          <w:rPr>
            <w:noProof/>
            <w:lang w:val="en-US"/>
          </w:rPr>
          <w:t>.</w:t>
        </w:r>
      </w:ins>
    </w:p>
    <w:p w14:paraId="17757D71" w14:textId="77777777" w:rsidR="00712E49" w:rsidRDefault="00712E49" w:rsidP="00712E49">
      <w:r>
        <w:t>Likewise, a PDU session shall be moved from 5GS to EPS with the N26 interface as defined in clause 4.11 of 3GPP TS 23.502 [46] with the following additions:</w:t>
      </w:r>
    </w:p>
    <w:p w14:paraId="115A1066" w14:textId="77777777" w:rsidR="00712E49" w:rsidRDefault="00712E49" w:rsidP="00712E49">
      <w:pPr>
        <w:pStyle w:val="B1"/>
      </w:pPr>
      <w:r>
        <w:t>-</w:t>
      </w:r>
      <w:r>
        <w:tab/>
        <w:t>the MME may signal that it supports this procedure by setting the</w:t>
      </w:r>
      <w:r>
        <w:rPr>
          <w:lang w:eastAsia="zh-CN"/>
        </w:rPr>
        <w:t xml:space="preserve"> Restoration of PDN connections after an PGW-C/SMF Change Support Indication in the Indication Flags IE</w:t>
      </w:r>
      <w:r>
        <w:t xml:space="preserve"> in:</w:t>
      </w:r>
    </w:p>
    <w:p w14:paraId="4733E34F" w14:textId="77777777" w:rsidR="00712E49" w:rsidRDefault="00712E49" w:rsidP="00712E49">
      <w:pPr>
        <w:pStyle w:val="B2"/>
        <w:rPr>
          <w:lang w:eastAsia="zh-CN"/>
        </w:rPr>
      </w:pPr>
      <w:r>
        <w:t>-</w:t>
      </w:r>
      <w:r>
        <w:tab/>
        <w:t xml:space="preserve">the Create Session Request during </w:t>
      </w:r>
      <w:r>
        <w:rPr>
          <w:lang w:eastAsia="zh-CN"/>
        </w:rPr>
        <w:t>5GS to EPS Idle mode mobility using N26 interface (see clause 4.11.1.3.2</w:t>
      </w:r>
      <w:r>
        <w:t xml:space="preserve"> of 3GPP TS 23.502 [46]</w:t>
      </w:r>
      <w:r>
        <w:rPr>
          <w:lang w:eastAsia="zh-CN"/>
        </w:rPr>
        <w:t>); and</w:t>
      </w:r>
    </w:p>
    <w:p w14:paraId="2CA427C4" w14:textId="77777777" w:rsidR="00712E49" w:rsidRDefault="00712E49" w:rsidP="00712E49">
      <w:pPr>
        <w:pStyle w:val="B2"/>
        <w:rPr>
          <w:lang w:eastAsia="zh-CN"/>
        </w:rPr>
      </w:pPr>
      <w:r>
        <w:rPr>
          <w:lang w:eastAsia="zh-CN"/>
        </w:rPr>
        <w:t>-</w:t>
      </w:r>
      <w:r>
        <w:rPr>
          <w:lang w:eastAsia="zh-CN"/>
        </w:rPr>
        <w:tab/>
        <w:t xml:space="preserve">in the Modify Bearer Request during an </w:t>
      </w:r>
      <w:r>
        <w:t>5GS to EPS handover using N26 interface</w:t>
      </w:r>
      <w:r>
        <w:rPr>
          <w:lang w:eastAsia="zh-CN"/>
        </w:rPr>
        <w:t xml:space="preserve"> (see clause </w:t>
      </w:r>
      <w:r>
        <w:t>4.11.1.2.1 of 3GPP TS 23.502 [46]</w:t>
      </w:r>
      <w:proofErr w:type="gramStart"/>
      <w:r>
        <w:rPr>
          <w:lang w:eastAsia="zh-CN"/>
        </w:rPr>
        <w:t>);</w:t>
      </w:r>
      <w:proofErr w:type="gramEnd"/>
    </w:p>
    <w:p w14:paraId="30964A6B" w14:textId="77777777" w:rsidR="00712E49" w:rsidRDefault="00712E49" w:rsidP="00712E49">
      <w:pPr>
        <w:pStyle w:val="B1"/>
        <w:rPr>
          <w:lang w:eastAsia="en-GB"/>
        </w:rPr>
      </w:pPr>
      <w:r>
        <w:t>-</w:t>
      </w:r>
      <w:r>
        <w:tab/>
        <w:t xml:space="preserve">If the SGW also supports this feature, it shall relay this indication in the Modify Bearer Request towards the </w:t>
      </w:r>
      <w:proofErr w:type="gramStart"/>
      <w:r>
        <w:t>PGW;</w:t>
      </w:r>
      <w:proofErr w:type="gramEnd"/>
    </w:p>
    <w:p w14:paraId="10B1B7E7" w14:textId="3EFB4B28" w:rsidR="00712E49" w:rsidRDefault="00712E49" w:rsidP="00712E49">
      <w:pPr>
        <w:pStyle w:val="B1"/>
      </w:pPr>
      <w:r>
        <w:t>-</w:t>
      </w:r>
      <w:r>
        <w:tab/>
        <w:t>If the Modify Bearer Request received by the PGW-C/SMF indicates support of this procedure</w:t>
      </w:r>
      <w:r>
        <w:rPr>
          <w:lang w:eastAsia="zh-CN"/>
        </w:rPr>
        <w:t xml:space="preserve"> and the PGW supports the Restoration of PDN connections after a PGW-C/SMF change procedure specified in clause 31</w:t>
      </w:r>
      <w:r>
        <w:t>, the PGW-C/SMF shall return a PGW Change Info IE (with the same content as described above) in the Modify Bearer Response, that the SGW shall relay transparently towards the MME. This provides the same indication as described above to the MME.</w:t>
      </w:r>
    </w:p>
    <w:p w14:paraId="436895FA" w14:textId="2784410E" w:rsidR="00712E49" w:rsidRPr="006B5418" w:rsidRDefault="00712E49" w:rsidP="00712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ACDD03" w14:textId="0F92F3AD" w:rsidR="00CD4826" w:rsidRDefault="00CD4826" w:rsidP="00CD4826">
      <w:pPr>
        <w:pStyle w:val="Heading2"/>
      </w:pPr>
      <w:r>
        <w:rPr>
          <w:lang w:eastAsia="zh-CN"/>
        </w:rPr>
        <w:t>31</w:t>
      </w:r>
      <w:r>
        <w:t>.3</w:t>
      </w:r>
      <w:r>
        <w:tab/>
      </w:r>
      <w:r>
        <w:rPr>
          <w:lang w:eastAsia="zh-CN"/>
        </w:rPr>
        <w:t xml:space="preserve">MME triggered PDN connection </w:t>
      </w:r>
      <w:proofErr w:type="gramStart"/>
      <w:r>
        <w:rPr>
          <w:lang w:eastAsia="zh-CN"/>
        </w:rPr>
        <w:t>restoration</w:t>
      </w:r>
      <w:bookmarkEnd w:id="2"/>
      <w:proofErr w:type="gramEnd"/>
    </w:p>
    <w:p w14:paraId="0BA7788F" w14:textId="77777777" w:rsidR="00CD4826" w:rsidRDefault="00CD4826" w:rsidP="00CD4826">
      <w:r>
        <w:t>The MME may trigger a PDN connection restoration to move the PDN connection to a different PGW-C/SMF in the same PGW-C/SMF Set, e.g. when detecting that the PGW-C/SMF currently serving the PDN connection is not reachable, as defined in this clause.</w:t>
      </w:r>
    </w:p>
    <w:p w14:paraId="32C8CFD4" w14:textId="77777777" w:rsidR="00CD4826" w:rsidRDefault="00CD4826" w:rsidP="00CD4826">
      <w:r>
        <w:rPr>
          <w:lang w:val="en-US"/>
        </w:rPr>
        <w:t>The MME may trigger this procedure for a specific PDN connection, e.g. upon receiving a Modify Bearer Response message for this PDN connection with the cause code set to "Remote peer not responding", or for all PDN connections served by a PGW-C/SMF</w:t>
      </w:r>
      <w:r>
        <w:t>, e.g. when receiving a PGW Restart Notification from the SGW with the cause "PGW not responding" or when the MME determines that the PGW-C/SMF has failed.</w:t>
      </w:r>
    </w:p>
    <w:p w14:paraId="5CD9D59A" w14:textId="77777777" w:rsidR="00CD4826" w:rsidRDefault="00CD4826" w:rsidP="00CD4826">
      <w:pPr>
        <w:pStyle w:val="TH"/>
      </w:pPr>
      <w:r>
        <w:rPr>
          <w:lang w:eastAsia="en-GB"/>
        </w:rPr>
        <w:object w:dxaOrig="9880" w:dyaOrig="6750" w14:anchorId="23822E15">
          <v:shape id="_x0000_i1026" type="#_x0000_t75" style="width:493.95pt;height:337.65pt" o:ole="">
            <v:imagedata r:id="rId15" o:title=""/>
          </v:shape>
          <o:OLEObject Type="Embed" ProgID="Visio.Drawing.15" ShapeID="_x0000_i1026" DrawAspect="Content" ObjectID="_1769413810" r:id="rId16"/>
        </w:object>
      </w:r>
    </w:p>
    <w:p w14:paraId="2BE449C4" w14:textId="77777777" w:rsidR="00CD4826" w:rsidRDefault="00CD4826" w:rsidP="00CD4826">
      <w:pPr>
        <w:pStyle w:val="TF"/>
        <w:rPr>
          <w:lang w:eastAsia="zh-CN"/>
        </w:rPr>
      </w:pPr>
      <w:r>
        <w:rPr>
          <w:lang w:eastAsia="zh-CN"/>
        </w:rPr>
        <w:t xml:space="preserve">Figure 31.3-1: MME triggered PDN connection </w:t>
      </w:r>
      <w:proofErr w:type="gramStart"/>
      <w:r>
        <w:rPr>
          <w:lang w:eastAsia="zh-CN"/>
        </w:rPr>
        <w:t>restoration</w:t>
      </w:r>
      <w:proofErr w:type="gramEnd"/>
    </w:p>
    <w:p w14:paraId="6FEEAF5B" w14:textId="77777777" w:rsidR="00CD4826" w:rsidRDefault="00CD4826" w:rsidP="00CD4826">
      <w:pPr>
        <w:pStyle w:val="B1"/>
        <w:rPr>
          <w:lang w:eastAsia="en-GB"/>
        </w:rPr>
      </w:pPr>
      <w:r>
        <w:t>1.</w:t>
      </w:r>
      <w:r>
        <w:tab/>
        <w:t>The PGW-C/SMF fails without restart from the PGW-C/SMF set.</w:t>
      </w:r>
    </w:p>
    <w:p w14:paraId="32CA1704" w14:textId="77777777" w:rsidR="00CD4826" w:rsidRDefault="00CD4826" w:rsidP="00CD4826">
      <w:pPr>
        <w:pStyle w:val="B1"/>
        <w:rPr>
          <w:lang w:val="en-US"/>
        </w:rPr>
      </w:pPr>
      <w:r>
        <w:t>2a-2b.</w:t>
      </w:r>
      <w:r>
        <w:tab/>
        <w:t xml:space="preserve">The MME sends a Modify Bearer Request message to the SGW, e.g., to report a User Location Information change, the SGW shall respond with the Modify Bearer Response message with the </w:t>
      </w:r>
      <w:r>
        <w:rPr>
          <w:lang w:val="en-US"/>
        </w:rPr>
        <w:t xml:space="preserve">cause code set to "Remote peer not responding" when the SGW </w:t>
      </w:r>
      <w:r>
        <w:t>detects that the PGW-C/SMF is not responding.</w:t>
      </w:r>
    </w:p>
    <w:p w14:paraId="0DE1D018" w14:textId="77777777" w:rsidR="00CD4826" w:rsidRDefault="00CD4826" w:rsidP="00CD4826">
      <w:pPr>
        <w:pStyle w:val="B1"/>
      </w:pPr>
      <w:r>
        <w:t>2c.</w:t>
      </w:r>
      <w:r>
        <w:tab/>
        <w:t>When detecting that the PGW-C/SMF has failed, the SGW-C shall send a PGW Restart Notification to the MME as specified in clause 16.1A.2.</w:t>
      </w:r>
      <w:r>
        <w:br/>
      </w:r>
      <w:r>
        <w:br/>
        <w:t>When detecting that a PGW-C/SMF has failed, the SGW-C and MME shall maintain the contexts of the PDN connections served by that PGW-C/SMF for which this procedure is supported.</w:t>
      </w:r>
    </w:p>
    <w:p w14:paraId="2AF8E1D1" w14:textId="77777777" w:rsidR="00CD4826" w:rsidRDefault="00CD4826" w:rsidP="00CD4826">
      <w:pPr>
        <w:pStyle w:val="B1"/>
      </w:pPr>
      <w:r>
        <w:t>3.</w:t>
      </w:r>
      <w:r>
        <w:tab/>
        <w:t>The MME should select an alternative PGW-C/SMF using the PGW Change Info received earlier from the PGW-C/SMF for the PDN connection (for the scenario described as step 2a-2b) or for all PDN connections associated with the failed PGW (for the scenario described as step 2c).</w:t>
      </w:r>
    </w:p>
    <w:p w14:paraId="28FBD223" w14:textId="3A03AE19" w:rsidR="00CD4826" w:rsidRDefault="00CD4826" w:rsidP="00CD4826">
      <w:pPr>
        <w:pStyle w:val="B1"/>
      </w:pPr>
      <w:r>
        <w:lastRenderedPageBreak/>
        <w:t>4.</w:t>
      </w:r>
      <w:r>
        <w:tab/>
        <w:t xml:space="preserve">The MME shall send a Create Session Request including a PGW Change Indication and without setting the Operation Indication to "1" towards the newly selected PGW-C/SMF, via the same or a different SGW. </w:t>
      </w:r>
      <w:ins w:id="14" w:author="Bruno Landais" w:date="2024-01-11T16:00:00Z">
        <w:r w:rsidR="00712E49">
          <w:t>The Create Session Request message shall also include the Session</w:t>
        </w:r>
      </w:ins>
      <w:ins w:id="15" w:author="Bruno Landais" w:date="2024-01-11T18:08:00Z">
        <w:r w:rsidR="00C46FD1">
          <w:t xml:space="preserve"> </w:t>
        </w:r>
        <w:r w:rsidR="00C46FD1">
          <w:rPr>
            <w:noProof/>
            <w:lang w:val="en-US"/>
          </w:rPr>
          <w:t>Reference</w:t>
        </w:r>
      </w:ins>
      <w:ins w:id="16" w:author="Bruno Landais" w:date="2024-01-11T16:00:00Z">
        <w:r w:rsidR="00712E49">
          <w:t xml:space="preserve"> IE</w:t>
        </w:r>
      </w:ins>
      <w:ins w:id="17" w:author="Bruno Landais" w:date="2024-01-11T16:03:00Z">
        <w:r w:rsidR="00712E49">
          <w:t>,</w:t>
        </w:r>
      </w:ins>
      <w:ins w:id="18" w:author="Bruno Landais" w:date="2024-01-11T16:00:00Z">
        <w:r w:rsidR="00712E49">
          <w:t xml:space="preserve"> </w:t>
        </w:r>
      </w:ins>
      <w:ins w:id="19" w:author="Bruno Landais" w:date="2024-01-11T16:01:00Z">
        <w:r w:rsidR="00712E49">
          <w:t xml:space="preserve">if this </w:t>
        </w:r>
      </w:ins>
      <w:ins w:id="20" w:author="Bruno Landais" w:date="2024-01-11T16:02:00Z">
        <w:r w:rsidR="00712E49">
          <w:t>information was provided by the old PGW-C</w:t>
        </w:r>
      </w:ins>
      <w:ins w:id="21" w:author="Bruno Landais" w:date="2024-01-11T16:03:00Z">
        <w:r w:rsidR="00712E49">
          <w:t xml:space="preserve">/SMF. </w:t>
        </w:r>
      </w:ins>
      <w:r>
        <w:t xml:space="preserve">The MME may defer doing so until it needs to send signalling to the SGW or PGW-C. The MME should reuse the same SGW if possible, since the PDN connection restoration remains then transparent to the </w:t>
      </w:r>
      <w:proofErr w:type="spellStart"/>
      <w:r>
        <w:t>eNodeB</w:t>
      </w:r>
      <w:proofErr w:type="spellEnd"/>
      <w:r>
        <w:t>. The PGW Change Indication tells the SGW and PGW-C/SMF that this is a request to move an existing PDN connection to the new PGW-C/SMF.</w:t>
      </w:r>
    </w:p>
    <w:p w14:paraId="5FB95FEE" w14:textId="432F8668" w:rsidR="00CD4826" w:rsidRDefault="00CD4826" w:rsidP="00CD4826">
      <w:pPr>
        <w:pStyle w:val="B1"/>
      </w:pPr>
      <w:r>
        <w:t>5.</w:t>
      </w:r>
      <w:r>
        <w:tab/>
        <w:t>The new PGW-C/SMF shall identify the PDN connection context using the UE's identity (i.e. IMSI or IMEI) and the Linked EPS Bearer Identity</w:t>
      </w:r>
      <w:ins w:id="22" w:author="Bruno Landais" w:date="2024-01-11T16:04:00Z">
        <w:r w:rsidR="00712E49">
          <w:t>, or using the Session</w:t>
        </w:r>
      </w:ins>
      <w:ins w:id="23" w:author="Bruno Landais" w:date="2024-01-11T18:08:00Z">
        <w:r w:rsidR="00C46FD1">
          <w:t xml:space="preserve"> </w:t>
        </w:r>
        <w:r w:rsidR="00C46FD1">
          <w:rPr>
            <w:noProof/>
            <w:lang w:val="en-US"/>
          </w:rPr>
          <w:t>Reference</w:t>
        </w:r>
      </w:ins>
      <w:ins w:id="24" w:author="Bruno Landais" w:date="2024-01-11T16:04:00Z">
        <w:r w:rsidR="00712E49">
          <w:t xml:space="preserve"> IE,</w:t>
        </w:r>
      </w:ins>
      <w:r>
        <w:t xml:space="preserve"> received in the Create Session Request. If it can take over the PDN connection, it shall return a Create Session Response towards the SGW and MME (including, among others, the new S5/S8 PGW F-TEID for control plane, its PGW node name and S5/S8 PGW F-TEIDs). </w:t>
      </w:r>
      <w:ins w:id="25" w:author="Bruno Landais" w:date="2024-01-31T14:24:00Z">
        <w:r w:rsidR="006C272C">
          <w:t xml:space="preserve">The Create Session Response may also include a </w:t>
        </w:r>
      </w:ins>
      <w:ins w:id="26" w:author="Bruno Landais" w:date="2024-01-31T14:30:00Z">
        <w:r w:rsidR="00496317">
          <w:t>new</w:t>
        </w:r>
      </w:ins>
      <w:ins w:id="27" w:author="Bruno Landais" w:date="2024-01-31T14:25:00Z">
        <w:r w:rsidR="006C272C">
          <w:t xml:space="preserve"> </w:t>
        </w:r>
      </w:ins>
      <w:ins w:id="28" w:author="Bruno Landais" w:date="2024-01-31T14:24:00Z">
        <w:r w:rsidR="006C272C">
          <w:t xml:space="preserve">Session </w:t>
        </w:r>
        <w:r w:rsidR="006C272C">
          <w:rPr>
            <w:noProof/>
            <w:lang w:val="en-US"/>
          </w:rPr>
          <w:t>Reference</w:t>
        </w:r>
        <w:r w:rsidR="006C272C">
          <w:t xml:space="preserve"> to </w:t>
        </w:r>
        <w:r w:rsidR="006C272C">
          <w:rPr>
            <w:noProof/>
            <w:lang w:val="en-US"/>
          </w:rPr>
          <w:t xml:space="preserve">identify the PDN connection context in the PGW-C/SMF when </w:t>
        </w:r>
      </w:ins>
      <w:ins w:id="29" w:author="Bruno Landais" w:date="2024-01-31T14:25:00Z">
        <w:r w:rsidR="006C272C">
          <w:rPr>
            <w:noProof/>
            <w:lang w:val="en-US"/>
          </w:rPr>
          <w:t xml:space="preserve">further </w:t>
        </w:r>
      </w:ins>
      <w:ins w:id="30" w:author="Bruno Landais" w:date="2024-01-31T14:24:00Z">
        <w:r w:rsidR="006C272C">
          <w:rPr>
            <w:noProof/>
            <w:lang w:val="en-US"/>
          </w:rPr>
          <w:t xml:space="preserve">moving the PDN connection to a new PGW-C/SMF. </w:t>
        </w:r>
      </w:ins>
      <w:r>
        <w:t>The PGW-C/SMF shall not change the UE's IP address.</w:t>
      </w:r>
      <w:ins w:id="31" w:author="Bruno Landais" w:date="2024-01-31T14:22:00Z">
        <w:r w:rsidR="006C272C" w:rsidRPr="006C272C">
          <w:t xml:space="preserve"> </w:t>
        </w:r>
      </w:ins>
    </w:p>
    <w:p w14:paraId="65A217C8" w14:textId="77777777" w:rsidR="00CD4826" w:rsidRDefault="00CD4826" w:rsidP="00CD4826">
      <w:pPr>
        <w:pStyle w:val="B1"/>
        <w:ind w:firstLine="0"/>
      </w:pPr>
      <w:bookmarkStart w:id="32" w:name="_PERM_MCCTEMPBM_CRPT64890027___3"/>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w:t>
      </w:r>
      <w:proofErr w:type="spellStart"/>
      <w:r>
        <w:t>eNB</w:t>
      </w:r>
      <w:proofErr w:type="spellEnd"/>
      <w:r>
        <w:t xml:space="preserve"> with the new SGW's S1-U F-TEID using the MME triggered Serving GW relocation procedure (see clause 5.10.4 of 3GPP TS 23.401 [15]).</w:t>
      </w:r>
    </w:p>
    <w:bookmarkEnd w:id="32"/>
    <w:p w14:paraId="16774A32" w14:textId="77777777" w:rsidR="00CD4826" w:rsidRDefault="00CD4826" w:rsidP="00CD4826">
      <w:pPr>
        <w:pStyle w:val="B1"/>
      </w:pPr>
      <w:r>
        <w:t>6.</w:t>
      </w:r>
      <w:r>
        <w:tab/>
        <w:t>The MME shall update the PGW identity in the HSS. Upon detecting that the association between APN and PGW-C/SMF FQDN</w:t>
      </w:r>
      <w:r>
        <w:rPr>
          <w:lang w:eastAsia="zh-CN"/>
        </w:rPr>
        <w:t xml:space="preserve"> is changed, </w:t>
      </w:r>
      <w:r>
        <w:t>if an active subscription from the UDM exists for the UE to be notified on the change of the data, the HSS shall notify the UDM as specified in Figure 5.3.4-5 of clause 5.3.4 of 3GPP TS 23.632 [47].</w:t>
      </w:r>
    </w:p>
    <w:p w14:paraId="79662146" w14:textId="77777777" w:rsidR="00CD4826" w:rsidRDefault="00CD4826" w:rsidP="00CD4826">
      <w:pPr>
        <w:pStyle w:val="NO"/>
      </w:pPr>
      <w:r>
        <w:t>NOTE 1:</w:t>
      </w:r>
      <w:r>
        <w:tab/>
        <w:t>An active subscription from the UDM can exist e.g. to notify the AMF registered for the UE for non-3GPP access.</w:t>
      </w:r>
    </w:p>
    <w:p w14:paraId="5E1774B6" w14:textId="77777777" w:rsidR="00CD4826" w:rsidRDefault="00CD4826" w:rsidP="00CD4826">
      <w:pPr>
        <w:pStyle w:val="NO"/>
      </w:pPr>
      <w:r>
        <w:t>NOTE 2:</w:t>
      </w:r>
      <w:r>
        <w:tab/>
        <w:t>The PDN connection restoration procedure specified in this clause does not require any specific handling from the HSS and UDM.</w:t>
      </w:r>
    </w:p>
    <w:p w14:paraId="409D0D61" w14:textId="77777777" w:rsidR="00712E49" w:rsidRDefault="00712E49" w:rsidP="00CD4826">
      <w:pPr>
        <w:pStyle w:val="NO"/>
      </w:pPr>
    </w:p>
    <w:p w14:paraId="5CBE626E" w14:textId="2E7019A8" w:rsidR="00712E49" w:rsidRPr="006B5418" w:rsidRDefault="00712E49" w:rsidP="00712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E554BD" w14:textId="77777777" w:rsidR="00CD4826" w:rsidRDefault="00CD4826" w:rsidP="00CD4826">
      <w:pPr>
        <w:pStyle w:val="Heading2"/>
      </w:pPr>
      <w:r>
        <w:rPr>
          <w:lang w:eastAsia="zh-CN"/>
        </w:rPr>
        <w:t>31</w:t>
      </w:r>
      <w:r>
        <w:t>.3A</w:t>
      </w:r>
      <w:r>
        <w:tab/>
      </w:r>
      <w:proofErr w:type="spellStart"/>
      <w:r>
        <w:rPr>
          <w:lang w:eastAsia="zh-CN"/>
        </w:rPr>
        <w:t>ePDG</w:t>
      </w:r>
      <w:proofErr w:type="spellEnd"/>
      <w:r>
        <w:rPr>
          <w:lang w:eastAsia="zh-CN"/>
        </w:rPr>
        <w:t xml:space="preserve"> triggered PDN connection restoration</w:t>
      </w:r>
    </w:p>
    <w:p w14:paraId="2CF0C2B5" w14:textId="77777777" w:rsidR="00CD4826" w:rsidRDefault="00CD4826" w:rsidP="00CD4826">
      <w:r>
        <w:t xml:space="preserve">The </w:t>
      </w:r>
      <w:proofErr w:type="spellStart"/>
      <w:r>
        <w:t>ePDG</w:t>
      </w:r>
      <w:proofErr w:type="spellEnd"/>
      <w:r>
        <w:t xml:space="preserve"> supporting S2b over GTPv2 may trigger a PDN connection restoration to move the PDN connection to a different PGW-C/SMF</w:t>
      </w:r>
      <w:r>
        <w:rPr>
          <w:lang w:val="en-US"/>
        </w:rPr>
        <w:t xml:space="preserve"> in the same PGW-C/SMF Set</w:t>
      </w:r>
      <w:r>
        <w:t>, e.g. when detecting that the PGW-C/SMF currently serving the PDN connection is not reachable, as defined in this clause.</w:t>
      </w:r>
    </w:p>
    <w:p w14:paraId="2B6A70BF" w14:textId="77777777" w:rsidR="00CD4826" w:rsidRDefault="00CD4826" w:rsidP="00CD4826">
      <w:pPr>
        <w:rPr>
          <w:lang w:val="en-US"/>
        </w:rPr>
      </w:pPr>
      <w:r>
        <w:rPr>
          <w:lang w:val="en-US"/>
        </w:rPr>
        <w:t xml:space="preserve">The </w:t>
      </w:r>
      <w:proofErr w:type="spellStart"/>
      <w:r>
        <w:rPr>
          <w:lang w:val="en-US"/>
        </w:rPr>
        <w:t>ePDG</w:t>
      </w:r>
      <w:proofErr w:type="spellEnd"/>
      <w:r>
        <w:rPr>
          <w:lang w:val="en-US"/>
        </w:rPr>
        <w:t xml:space="preserve"> may trigger this procedure for a specific PDN connection, e.g. upon receiving no response to a request message for this PDN connection, or for all PDN connections served by a PGW-C/SMF, e.g. when the </w:t>
      </w:r>
      <w:proofErr w:type="spellStart"/>
      <w:r>
        <w:rPr>
          <w:lang w:val="en-US"/>
        </w:rPr>
        <w:t>ePDG</w:t>
      </w:r>
      <w:proofErr w:type="spellEnd"/>
      <w:r>
        <w:rPr>
          <w:lang w:val="en-US"/>
        </w:rPr>
        <w:t xml:space="preserve"> determines that the PGW-C/SMF has failed.</w:t>
      </w:r>
    </w:p>
    <w:p w14:paraId="2D7424CE" w14:textId="77777777" w:rsidR="00CD4826" w:rsidRDefault="00CD4826" w:rsidP="00CD4826">
      <w:pPr>
        <w:pStyle w:val="TH"/>
      </w:pPr>
      <w:r>
        <w:rPr>
          <w:lang w:eastAsia="en-GB"/>
        </w:rPr>
        <w:object w:dxaOrig="9870" w:dyaOrig="6740" w14:anchorId="542EACED">
          <v:shape id="_x0000_i1027" type="#_x0000_t75" style="width:493.95pt;height:337.2pt" o:ole="">
            <v:imagedata r:id="rId17" o:title=""/>
          </v:shape>
          <o:OLEObject Type="Embed" ProgID="Visio.Drawing.15" ShapeID="_x0000_i1027" DrawAspect="Content" ObjectID="_1769413811" r:id="rId18"/>
        </w:object>
      </w:r>
    </w:p>
    <w:p w14:paraId="5BB4CF5F" w14:textId="77777777" w:rsidR="00CD4826" w:rsidRDefault="00CD4826" w:rsidP="00CD4826">
      <w:pPr>
        <w:pStyle w:val="TF"/>
        <w:rPr>
          <w:lang w:eastAsia="zh-CN"/>
        </w:rPr>
      </w:pPr>
      <w:r>
        <w:rPr>
          <w:lang w:eastAsia="zh-CN"/>
        </w:rPr>
        <w:t xml:space="preserve">Figure 31.3A-1: </w:t>
      </w:r>
      <w:proofErr w:type="spellStart"/>
      <w:r>
        <w:rPr>
          <w:lang w:eastAsia="zh-CN"/>
        </w:rPr>
        <w:t>ePDG</w:t>
      </w:r>
      <w:proofErr w:type="spellEnd"/>
      <w:r>
        <w:rPr>
          <w:lang w:eastAsia="zh-CN"/>
        </w:rPr>
        <w:t xml:space="preserve"> triggered PDN connection </w:t>
      </w:r>
      <w:proofErr w:type="gramStart"/>
      <w:r>
        <w:rPr>
          <w:lang w:eastAsia="zh-CN"/>
        </w:rPr>
        <w:t>restoration</w:t>
      </w:r>
      <w:proofErr w:type="gramEnd"/>
    </w:p>
    <w:p w14:paraId="428455DD" w14:textId="77777777" w:rsidR="00CD4826" w:rsidRDefault="00CD4826" w:rsidP="00CD4826">
      <w:pPr>
        <w:pStyle w:val="B1"/>
        <w:rPr>
          <w:lang w:eastAsia="en-GB"/>
        </w:rPr>
      </w:pPr>
      <w:r>
        <w:t>1.</w:t>
      </w:r>
      <w:r>
        <w:tab/>
        <w:t>The PGW-C/SMF fails without restart from the PGW-C/SMF set.</w:t>
      </w:r>
    </w:p>
    <w:p w14:paraId="69DEDDC4" w14:textId="77777777" w:rsidR="00CD4826" w:rsidRDefault="00CD4826" w:rsidP="00CD4826">
      <w:pPr>
        <w:pStyle w:val="B1"/>
      </w:pPr>
      <w:r>
        <w:t>2.</w:t>
      </w:r>
      <w:r>
        <w:tab/>
        <w:t xml:space="preserve">The </w:t>
      </w:r>
      <w:proofErr w:type="spellStart"/>
      <w:r>
        <w:t>ePDG</w:t>
      </w:r>
      <w:proofErr w:type="spellEnd"/>
      <w:r>
        <w:t xml:space="preserve"> detects that the PGW-C/SMF has failed as specified in clause 20.1.</w:t>
      </w:r>
      <w:r>
        <w:br/>
      </w:r>
      <w:r>
        <w:br/>
        <w:t xml:space="preserve">When detecting that a PGW-C/SMF has failed, the </w:t>
      </w:r>
      <w:proofErr w:type="spellStart"/>
      <w:r>
        <w:t>ePDG</w:t>
      </w:r>
      <w:proofErr w:type="spellEnd"/>
      <w:r>
        <w:t xml:space="preserve"> shall maintain the contexts of the PDN connections served by that PGW-C/SMF for which this procedure is supported.</w:t>
      </w:r>
    </w:p>
    <w:p w14:paraId="25EEAA48" w14:textId="77777777" w:rsidR="00CD4826" w:rsidRDefault="00CD4826" w:rsidP="00CD4826">
      <w:pPr>
        <w:pStyle w:val="B1"/>
      </w:pPr>
      <w:r>
        <w:t>3.</w:t>
      </w:r>
      <w:r>
        <w:tab/>
        <w:t xml:space="preserve">The </w:t>
      </w:r>
      <w:proofErr w:type="spellStart"/>
      <w:r>
        <w:t>ePDG</w:t>
      </w:r>
      <w:proofErr w:type="spellEnd"/>
      <w:r>
        <w:t xml:space="preserve"> should select an alternative PGW-C/SMF using the PGW Change Info received earlier from the PGW-C/SMF.</w:t>
      </w:r>
    </w:p>
    <w:p w14:paraId="50074C38" w14:textId="7650B18F" w:rsidR="00CD4826" w:rsidRDefault="00CD4826" w:rsidP="00CD4826">
      <w:pPr>
        <w:pStyle w:val="B1"/>
      </w:pPr>
      <w:r>
        <w:t>4.</w:t>
      </w:r>
      <w:r>
        <w:tab/>
        <w:t xml:space="preserve">The </w:t>
      </w:r>
      <w:proofErr w:type="spellStart"/>
      <w:r>
        <w:t>ePDG</w:t>
      </w:r>
      <w:proofErr w:type="spellEnd"/>
      <w:r>
        <w:t xml:space="preserve"> shall send a Create Session Request including a PGW Change Indication towards the newly selected PGW-C/SMF. </w:t>
      </w:r>
      <w:ins w:id="33" w:author="Bruno Landais" w:date="2024-01-11T16:05:00Z">
        <w:r w:rsidR="00712E49">
          <w:t>The Create Session Request message shall also include the Session</w:t>
        </w:r>
      </w:ins>
      <w:ins w:id="34" w:author="Bruno Landais" w:date="2024-01-11T18:08:00Z">
        <w:r w:rsidR="00C46FD1">
          <w:t xml:space="preserve"> </w:t>
        </w:r>
        <w:r w:rsidR="00C46FD1">
          <w:rPr>
            <w:noProof/>
            <w:lang w:val="en-US"/>
          </w:rPr>
          <w:t>Reference</w:t>
        </w:r>
      </w:ins>
      <w:ins w:id="35" w:author="Bruno Landais" w:date="2024-01-11T16:05:00Z">
        <w:r w:rsidR="00712E49">
          <w:t xml:space="preserve"> IE, if this information was provided by the old PGW-C/SMF. </w:t>
        </w:r>
      </w:ins>
      <w:r>
        <w:t xml:space="preserve">The </w:t>
      </w:r>
      <w:proofErr w:type="spellStart"/>
      <w:r>
        <w:t>ePDG</w:t>
      </w:r>
      <w:proofErr w:type="spellEnd"/>
      <w:r>
        <w:t xml:space="preserve"> may defer doing so until it needs to send signalling to the PGW-C. The PGW Change Indication tells the PGW-C/SMF that this is a request to move an existing PDN connection to the new PGW-C/SMF.</w:t>
      </w:r>
    </w:p>
    <w:p w14:paraId="4303E5CC" w14:textId="3DB428AF" w:rsidR="00CD4826" w:rsidRDefault="00CD4826" w:rsidP="00CD4826">
      <w:pPr>
        <w:pStyle w:val="B1"/>
      </w:pPr>
      <w:r>
        <w:t>5.</w:t>
      </w:r>
      <w:r>
        <w:tab/>
        <w:t>The new PGW-C/SMF shall identify the PDN connection context using the UE's identity (i.e. IMSI or IMEI) and the Linked EPS Bearer Identity</w:t>
      </w:r>
      <w:ins w:id="36" w:author="Bruno Landais" w:date="2024-01-11T16:05:00Z">
        <w:r w:rsidR="00712E49">
          <w:t>, or using the Session</w:t>
        </w:r>
      </w:ins>
      <w:ins w:id="37" w:author="Bruno Landais" w:date="2024-01-11T18:09:00Z">
        <w:r w:rsidR="00C46FD1">
          <w:t xml:space="preserve"> </w:t>
        </w:r>
        <w:r w:rsidR="00C46FD1">
          <w:rPr>
            <w:noProof/>
            <w:lang w:val="en-US"/>
          </w:rPr>
          <w:t>Reference</w:t>
        </w:r>
      </w:ins>
      <w:ins w:id="38" w:author="Bruno Landais" w:date="2024-01-11T16:05:00Z">
        <w:r w:rsidR="00712E49">
          <w:t xml:space="preserve"> IE,</w:t>
        </w:r>
      </w:ins>
      <w:r>
        <w:t xml:space="preserve"> received in the Create Session Request. If it can take over the PDN connection, it shall return a Create Session Response towards the </w:t>
      </w:r>
      <w:proofErr w:type="spellStart"/>
      <w:r>
        <w:t>ePDG</w:t>
      </w:r>
      <w:proofErr w:type="spellEnd"/>
      <w:r>
        <w:t xml:space="preserve"> (including, among others, the new S5/S8 PGW F-TEID for control plane, its PGW node name and S2b PGW F-TEIDs). </w:t>
      </w:r>
      <w:ins w:id="39" w:author="Bruno Landais" w:date="2024-01-31T14:26:00Z">
        <w:r w:rsidR="006C272C">
          <w:t xml:space="preserve">The Create Session Response may also include a </w:t>
        </w:r>
      </w:ins>
      <w:ins w:id="40" w:author="Bruno Landais" w:date="2024-01-31T14:30:00Z">
        <w:r w:rsidR="00496317">
          <w:t>new</w:t>
        </w:r>
      </w:ins>
      <w:ins w:id="41" w:author="Bruno Landais" w:date="2024-01-31T14:26:00Z">
        <w:r w:rsidR="006C272C">
          <w:t xml:space="preserve"> Session </w:t>
        </w:r>
        <w:r w:rsidR="006C272C">
          <w:rPr>
            <w:noProof/>
            <w:lang w:val="en-US"/>
          </w:rPr>
          <w:t>Reference</w:t>
        </w:r>
        <w:r w:rsidR="006C272C">
          <w:t xml:space="preserve"> to </w:t>
        </w:r>
        <w:r w:rsidR="006C272C">
          <w:rPr>
            <w:noProof/>
            <w:lang w:val="en-US"/>
          </w:rPr>
          <w:t xml:space="preserve">identify the PDN connection context in the PGW-C/SMF when further moving the PDN connection to a new PGW-C/SMF. </w:t>
        </w:r>
      </w:ins>
      <w:r>
        <w:t>The PGW-C/SMF shall not change the UE's IP address.</w:t>
      </w:r>
    </w:p>
    <w:p w14:paraId="07939AB4" w14:textId="77777777" w:rsidR="00CD4826" w:rsidRDefault="00CD4826" w:rsidP="00CD4826">
      <w:pPr>
        <w:pStyle w:val="B1"/>
      </w:pPr>
      <w:r>
        <w:tab/>
        <w:t xml:space="preserve">The </w:t>
      </w:r>
      <w:proofErr w:type="spellStart"/>
      <w:r>
        <w:t>ePDG</w:t>
      </w:r>
      <w:proofErr w:type="spellEnd"/>
      <w:r>
        <w:t xml:space="preserve"> shall update their PDN connection context with the information received from the PGW-C/SMF. Any subsequent control plane procedure between the </w:t>
      </w:r>
      <w:proofErr w:type="spellStart"/>
      <w:r>
        <w:t>ePDG</w:t>
      </w:r>
      <w:proofErr w:type="spellEnd"/>
      <w:r>
        <w:t xml:space="preserve"> and PGW shall take place as defined in existing procedures.</w:t>
      </w:r>
    </w:p>
    <w:p w14:paraId="3F0EF70E" w14:textId="1554018E" w:rsidR="009D7FEB" w:rsidRPr="00A177C0" w:rsidRDefault="00CD4826" w:rsidP="00647DAD">
      <w:pPr>
        <w:pStyle w:val="B1"/>
      </w:pPr>
      <w:r>
        <w:t>6.</w:t>
      </w:r>
      <w:r>
        <w:tab/>
        <w:t xml:space="preserve">The new PGW-C/SMF shall update the PGW identity in the 3GPP AAA Server, and the 3GPP AAA server will further populate the PGW identity to the HSS as specified in clause 12.1.4 of 3GPP TS 23.402 [18]. </w:t>
      </w:r>
      <w:r>
        <w:rPr>
          <w:lang w:val="en-US" w:eastAsia="zh-CN"/>
        </w:rPr>
        <w:t xml:space="preserve">The </w:t>
      </w:r>
      <w:r>
        <w:t xml:space="preserve">new </w:t>
      </w:r>
      <w:r>
        <w:lastRenderedPageBreak/>
        <w:t xml:space="preserve">PGW-C/SMF </w:t>
      </w:r>
      <w:r>
        <w:rPr>
          <w:lang w:val="en-US" w:eastAsia="zh-CN"/>
        </w:rPr>
        <w:t xml:space="preserve">shall update </w:t>
      </w:r>
      <w:r>
        <w:t xml:space="preserve">the PGW identity to </w:t>
      </w:r>
      <w:r>
        <w:rPr>
          <w:lang w:val="en-US" w:eastAsia="zh-CN"/>
        </w:rPr>
        <w:t xml:space="preserve">the UDM </w:t>
      </w:r>
      <w:r>
        <w:rPr>
          <w:lang w:val="en-US" w:eastAsia="fr-FR"/>
        </w:rPr>
        <w:t xml:space="preserve">as specified in clause 4.11.4.3.6 of 3GPP TS 23.502 [46] </w:t>
      </w:r>
      <w:r>
        <w:rPr>
          <w:lang w:val="en-US" w:eastAsia="zh-CN"/>
        </w:rPr>
        <w:t xml:space="preserve">if </w:t>
      </w:r>
      <w:r>
        <w:rPr>
          <w:lang w:val="en-US" w:eastAsia="fr-FR"/>
        </w:rPr>
        <w:t>S6b is not deployed between SMF+PGW-C and 3GPP AAA Server.</w:t>
      </w:r>
      <w:bookmarkEnd w:id="3"/>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37583627">
    <w:abstractNumId w:val="0"/>
  </w:num>
  <w:num w:numId="2" w16cid:durableId="2146778813">
    <w:abstractNumId w:val="1"/>
  </w:num>
  <w:num w:numId="3" w16cid:durableId="378437379">
    <w:abstractNumId w:val="5"/>
  </w:num>
  <w:num w:numId="4" w16cid:durableId="2018381664">
    <w:abstractNumId w:val="4"/>
  </w:num>
  <w:num w:numId="5" w16cid:durableId="701780638">
    <w:abstractNumId w:val="2"/>
  </w:num>
  <w:num w:numId="6" w16cid:durableId="124499693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44FC"/>
    <w:rsid w:val="000513C1"/>
    <w:rsid w:val="0005682E"/>
    <w:rsid w:val="000756C1"/>
    <w:rsid w:val="000A6394"/>
    <w:rsid w:val="000B7FED"/>
    <w:rsid w:val="000C038A"/>
    <w:rsid w:val="000C3DAE"/>
    <w:rsid w:val="000C6598"/>
    <w:rsid w:val="000D44B3"/>
    <w:rsid w:val="000D6ED8"/>
    <w:rsid w:val="001023DD"/>
    <w:rsid w:val="00122715"/>
    <w:rsid w:val="00145D43"/>
    <w:rsid w:val="00161C8E"/>
    <w:rsid w:val="00162DE5"/>
    <w:rsid w:val="001772EE"/>
    <w:rsid w:val="00192C46"/>
    <w:rsid w:val="001A08B3"/>
    <w:rsid w:val="001A121A"/>
    <w:rsid w:val="001A7B60"/>
    <w:rsid w:val="001B52F0"/>
    <w:rsid w:val="001B7A65"/>
    <w:rsid w:val="001D1FAD"/>
    <w:rsid w:val="001D3EF9"/>
    <w:rsid w:val="001E41F3"/>
    <w:rsid w:val="001F5B25"/>
    <w:rsid w:val="0025631F"/>
    <w:rsid w:val="0026004D"/>
    <w:rsid w:val="002640DD"/>
    <w:rsid w:val="00275D12"/>
    <w:rsid w:val="002824E1"/>
    <w:rsid w:val="002831DE"/>
    <w:rsid w:val="00284FEB"/>
    <w:rsid w:val="002860C4"/>
    <w:rsid w:val="002B5741"/>
    <w:rsid w:val="002D2017"/>
    <w:rsid w:val="002E472E"/>
    <w:rsid w:val="00301DFC"/>
    <w:rsid w:val="00305409"/>
    <w:rsid w:val="003609EF"/>
    <w:rsid w:val="0036231A"/>
    <w:rsid w:val="00374DD4"/>
    <w:rsid w:val="00384F8C"/>
    <w:rsid w:val="003B498D"/>
    <w:rsid w:val="003D07AB"/>
    <w:rsid w:val="003E1A36"/>
    <w:rsid w:val="00410371"/>
    <w:rsid w:val="00423298"/>
    <w:rsid w:val="004242F1"/>
    <w:rsid w:val="00425379"/>
    <w:rsid w:val="00496317"/>
    <w:rsid w:val="004B75B7"/>
    <w:rsid w:val="00511EE6"/>
    <w:rsid w:val="005141D9"/>
    <w:rsid w:val="0051580D"/>
    <w:rsid w:val="00521080"/>
    <w:rsid w:val="005327E7"/>
    <w:rsid w:val="00534B1C"/>
    <w:rsid w:val="00547111"/>
    <w:rsid w:val="00547537"/>
    <w:rsid w:val="00592956"/>
    <w:rsid w:val="00592D74"/>
    <w:rsid w:val="005E2C44"/>
    <w:rsid w:val="006057CC"/>
    <w:rsid w:val="006143E5"/>
    <w:rsid w:val="006151B2"/>
    <w:rsid w:val="00621188"/>
    <w:rsid w:val="00621F90"/>
    <w:rsid w:val="006257ED"/>
    <w:rsid w:val="00647DAD"/>
    <w:rsid w:val="00653DE4"/>
    <w:rsid w:val="00665C47"/>
    <w:rsid w:val="00686D37"/>
    <w:rsid w:val="00695808"/>
    <w:rsid w:val="006A433A"/>
    <w:rsid w:val="006B46FB"/>
    <w:rsid w:val="006C272C"/>
    <w:rsid w:val="006D054A"/>
    <w:rsid w:val="006E21FB"/>
    <w:rsid w:val="006E3385"/>
    <w:rsid w:val="006F14E3"/>
    <w:rsid w:val="006F4128"/>
    <w:rsid w:val="00712E49"/>
    <w:rsid w:val="00720BDE"/>
    <w:rsid w:val="007773CB"/>
    <w:rsid w:val="0078067A"/>
    <w:rsid w:val="00792342"/>
    <w:rsid w:val="00797231"/>
    <w:rsid w:val="0079756C"/>
    <w:rsid w:val="007977A8"/>
    <w:rsid w:val="007A2364"/>
    <w:rsid w:val="007B512A"/>
    <w:rsid w:val="007C2097"/>
    <w:rsid w:val="007D6A07"/>
    <w:rsid w:val="007F7259"/>
    <w:rsid w:val="008040A8"/>
    <w:rsid w:val="008118E3"/>
    <w:rsid w:val="00814D4A"/>
    <w:rsid w:val="008279FA"/>
    <w:rsid w:val="00841163"/>
    <w:rsid w:val="00861F63"/>
    <w:rsid w:val="008626E7"/>
    <w:rsid w:val="00870673"/>
    <w:rsid w:val="00870EE7"/>
    <w:rsid w:val="008863B9"/>
    <w:rsid w:val="008A45A6"/>
    <w:rsid w:val="008B160C"/>
    <w:rsid w:val="008C4CC5"/>
    <w:rsid w:val="008C67C0"/>
    <w:rsid w:val="008D3CCC"/>
    <w:rsid w:val="008F044B"/>
    <w:rsid w:val="008F3789"/>
    <w:rsid w:val="008F686C"/>
    <w:rsid w:val="009148DE"/>
    <w:rsid w:val="00921E33"/>
    <w:rsid w:val="00925DEC"/>
    <w:rsid w:val="00934A00"/>
    <w:rsid w:val="00941E30"/>
    <w:rsid w:val="009777D9"/>
    <w:rsid w:val="00991B88"/>
    <w:rsid w:val="009A5753"/>
    <w:rsid w:val="009A579D"/>
    <w:rsid w:val="009B1D83"/>
    <w:rsid w:val="009D31CF"/>
    <w:rsid w:val="009D7FEB"/>
    <w:rsid w:val="009E0417"/>
    <w:rsid w:val="009E3297"/>
    <w:rsid w:val="009F388C"/>
    <w:rsid w:val="009F734F"/>
    <w:rsid w:val="00A246B6"/>
    <w:rsid w:val="00A41B38"/>
    <w:rsid w:val="00A47E70"/>
    <w:rsid w:val="00A50CF0"/>
    <w:rsid w:val="00A60A28"/>
    <w:rsid w:val="00A6210D"/>
    <w:rsid w:val="00A7671C"/>
    <w:rsid w:val="00A773B8"/>
    <w:rsid w:val="00AA2CBC"/>
    <w:rsid w:val="00AC0710"/>
    <w:rsid w:val="00AC5820"/>
    <w:rsid w:val="00AD1CD8"/>
    <w:rsid w:val="00AD511F"/>
    <w:rsid w:val="00B258BB"/>
    <w:rsid w:val="00B34FF8"/>
    <w:rsid w:val="00B5467B"/>
    <w:rsid w:val="00B64CDE"/>
    <w:rsid w:val="00B67B97"/>
    <w:rsid w:val="00B92D12"/>
    <w:rsid w:val="00B968C8"/>
    <w:rsid w:val="00BA0613"/>
    <w:rsid w:val="00BA3EC5"/>
    <w:rsid w:val="00BA51D9"/>
    <w:rsid w:val="00BB5DFC"/>
    <w:rsid w:val="00BD279D"/>
    <w:rsid w:val="00BD6BB8"/>
    <w:rsid w:val="00C4526E"/>
    <w:rsid w:val="00C46FD1"/>
    <w:rsid w:val="00C66BA2"/>
    <w:rsid w:val="00C75871"/>
    <w:rsid w:val="00C870F6"/>
    <w:rsid w:val="00C90231"/>
    <w:rsid w:val="00C95985"/>
    <w:rsid w:val="00CA138F"/>
    <w:rsid w:val="00CB1D29"/>
    <w:rsid w:val="00CC5026"/>
    <w:rsid w:val="00CC68D0"/>
    <w:rsid w:val="00CD1C3B"/>
    <w:rsid w:val="00CD4826"/>
    <w:rsid w:val="00CE5050"/>
    <w:rsid w:val="00D014AA"/>
    <w:rsid w:val="00D03F9A"/>
    <w:rsid w:val="00D06D51"/>
    <w:rsid w:val="00D24991"/>
    <w:rsid w:val="00D25C66"/>
    <w:rsid w:val="00D41F6C"/>
    <w:rsid w:val="00D50255"/>
    <w:rsid w:val="00D66520"/>
    <w:rsid w:val="00D84AE9"/>
    <w:rsid w:val="00DC0159"/>
    <w:rsid w:val="00DE34CF"/>
    <w:rsid w:val="00DE3F91"/>
    <w:rsid w:val="00E02FE3"/>
    <w:rsid w:val="00E13F3D"/>
    <w:rsid w:val="00E34898"/>
    <w:rsid w:val="00E40877"/>
    <w:rsid w:val="00E66380"/>
    <w:rsid w:val="00EB09B7"/>
    <w:rsid w:val="00ED5645"/>
    <w:rsid w:val="00EE7140"/>
    <w:rsid w:val="00EE7D7C"/>
    <w:rsid w:val="00F25D98"/>
    <w:rsid w:val="00F300FB"/>
    <w:rsid w:val="00F656C7"/>
    <w:rsid w:val="00FB6386"/>
    <w:rsid w:val="00FC7121"/>
    <w:rsid w:val="00FD447E"/>
    <w:rsid w:val="00FE3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locked/>
    <w:rsid w:val="00712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7</Pages>
  <Words>2099</Words>
  <Characters>11176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102</cp:revision>
  <cp:lastPrinted>1899-12-31T23:00:00Z</cp:lastPrinted>
  <dcterms:created xsi:type="dcterms:W3CDTF">2020-02-03T08:32:00Z</dcterms:created>
  <dcterms:modified xsi:type="dcterms:W3CDTF">2024-02-14T10:03:00Z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